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417077</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w:t>
            </w:r>
            <w:r>
              <w:rPr>
                <w:rFonts w:hint="eastAsia" w:cs="Arial"/>
                <w:sz w:val="20"/>
                <w:szCs w:val="20"/>
                <w:highlight w:val="none"/>
                <w:lang w:val="en-US" w:eastAsia="zh-CN"/>
              </w:rPr>
              <w:t>d</w:t>
            </w:r>
            <w:r>
              <w:rPr>
                <w:rFonts w:ascii="Arial" w:hAnsi="Arial" w:cs="Arial"/>
                <w:sz w:val="20"/>
                <w:szCs w:val="20"/>
                <w:highlight w:val="none"/>
                <w:lang w:eastAsia="ja-JP"/>
              </w:rPr>
              <w:t>_n</w:t>
            </w:r>
            <w:r>
              <w:rPr>
                <w:rFonts w:hint="eastAsia" w:cs="Arial"/>
                <w:sz w:val="20"/>
                <w:szCs w:val="20"/>
                <w:highlight w:val="none"/>
                <w:lang w:val="en-US" w:eastAsia="zh-CN"/>
              </w:rPr>
              <w:t>6</w:t>
            </w:r>
            <w:r>
              <w:rPr>
                <w:rFonts w:ascii="Arial" w:hAnsi="Arial" w:cs="Arial"/>
                <w:sz w:val="20"/>
                <w:szCs w:val="20"/>
                <w:highlight w:val="none"/>
                <w:lang w:eastAsia="ja-JP"/>
              </w:rPr>
              <w:t>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10-16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Draft CR revised from R4-2415946.</w:t>
            </w:r>
            <w:bookmarkStart w:id="218" w:name="_GoBack"/>
            <w:bookmarkEnd w:id="218"/>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6442"/>
      <w:bookmarkStart w:id="2" w:name="_Toc29806458"/>
      <w:bookmarkStart w:id="3" w:name="_Toc67937315"/>
      <w:bookmarkStart w:id="4" w:name="_Toc83887869"/>
      <w:bookmarkStart w:id="5" w:name="_Toc61375090"/>
      <w:bookmarkStart w:id="6" w:name="OLE_LINK6"/>
      <w:bookmarkStart w:id="7" w:name="_Toc83887068"/>
      <w:bookmarkStart w:id="8" w:name="_Toc76452551"/>
      <w:bookmarkStart w:id="9" w:name="_Toc52381991"/>
      <w:bookmarkStart w:id="10" w:name="_Toc90588710"/>
      <w:bookmarkStart w:id="11" w:name="_Toc37255991"/>
      <w:bookmarkStart w:id="12" w:name="_Toc76630394"/>
      <w:bookmarkStart w:id="13" w:name="_Toc45890166"/>
      <w:bookmarkStart w:id="14" w:name="_Toc526331617"/>
      <w:bookmarkStart w:id="15" w:name="_Toc502932909"/>
      <w:bookmarkStart w:id="16" w:name="_Toc83742954"/>
      <w:bookmarkStart w:id="17" w:name="_Toc37256332"/>
      <w:bookmarkStart w:id="18" w:name="_Toc213456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61372661"/>
      <w:bookmarkStart w:id="20" w:name="_Toc84404852"/>
      <w:bookmarkStart w:id="21" w:name="_Toc155428009"/>
      <w:bookmarkStart w:id="22" w:name="_Toc26090"/>
      <w:bookmarkStart w:id="23" w:name="_Toc69084014"/>
      <w:bookmarkStart w:id="24" w:name="_Toc75467021"/>
      <w:bookmarkStart w:id="25" w:name="_Toc68230601"/>
      <w:bookmarkStart w:id="26" w:name="_Toc61367278"/>
      <w:bookmarkStart w:id="27" w:name="_Toc26364"/>
      <w:bookmarkStart w:id="28" w:name="_Toc155781027"/>
      <w:bookmarkStart w:id="29" w:name="_Toc83580343"/>
      <w:bookmarkStart w:id="30" w:name="_Toc169718477"/>
      <w:bookmarkStart w:id="31" w:name="_Toc76509043"/>
      <w:bookmarkStart w:id="32" w:name="_Toc76718033"/>
      <w:bookmarkStart w:id="33" w:name="_Toc161665326"/>
      <w:bookmarkStart w:id="34" w:name="_Toc84413461"/>
      <w:bookmarkStart w:id="35" w:name="_Toc45893475"/>
      <w:bookmarkStart w:id="36" w:name="_Toc57821145"/>
      <w:bookmarkStart w:id="37" w:name="_Toc76541986"/>
      <w:bookmarkStart w:id="38" w:name="_Toc124258947"/>
      <w:bookmarkStart w:id="39" w:name="_Toc74583173"/>
      <w:bookmarkStart w:id="40" w:name="_Toc130585848"/>
      <w:bookmarkStart w:id="41" w:name="_Toc29811704"/>
      <w:bookmarkStart w:id="42" w:name="_Toc130586859"/>
      <w:bookmarkStart w:id="43" w:name="_Toc123046013"/>
      <w:bookmarkStart w:id="44" w:name="_Toc138883978"/>
      <w:bookmarkStart w:id="45" w:name="_Toc61183421"/>
      <w:bookmarkStart w:id="46" w:name="_Toc114252885"/>
      <w:bookmarkStart w:id="47" w:name="_Toc138883834"/>
      <w:bookmarkStart w:id="48" w:name="_Toc82450616"/>
      <w:bookmarkStart w:id="49" w:name="_Toc61184207"/>
      <w:bookmarkStart w:id="50" w:name="_Toc44712162"/>
      <w:bookmarkStart w:id="51" w:name="_Toc37260172"/>
      <w:bookmarkStart w:id="52" w:name="_Toc61184989"/>
      <w:bookmarkStart w:id="53" w:name="_Toc57820218"/>
      <w:bookmarkStart w:id="54" w:name="_Toc13080205"/>
      <w:bookmarkStart w:id="55" w:name="_Toc82449968"/>
      <w:bookmarkStart w:id="56" w:name="_Toc61183815"/>
      <w:bookmarkStart w:id="57" w:name="_Toc145426875"/>
      <w:bookmarkStart w:id="58" w:name="_Toc37267560"/>
      <w:bookmarkStart w:id="59" w:name="_Toc124157554"/>
      <w:bookmarkStart w:id="60" w:name="_Toc61184599"/>
      <w:bookmarkStart w:id="61" w:name="_Toc53185366"/>
      <w:bookmarkStart w:id="62" w:name="_Toc53185742"/>
      <w:bookmarkStart w:id="63" w:name="_Toc106094110"/>
      <w:bookmarkStart w:id="64" w:name="_Toc36817256"/>
      <w:bookmarkStart w:id="65" w:name="_Toc66386332"/>
      <w:bookmarkStart w:id="66" w:name="_Toc137462025"/>
      <w:bookmarkStart w:id="67" w:name="_Toc124259091"/>
      <w:bookmarkStart w:id="68" w:name="_Toc161665375"/>
      <w:bookmarkStart w:id="69" w:name="_Toc155428058"/>
      <w:bookmarkStart w:id="70" w:name="_Toc169718526"/>
      <w:bookmarkStart w:id="71" w:name="_Toc155781076"/>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u Ke" w:date="2024-08-30T14:53:19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53:19Z"/>
                <w:rFonts w:hint="default" w:eastAsia="等线"/>
                <w:lang w:val="en-US" w:eastAsia="zh-CN"/>
              </w:rPr>
            </w:pPr>
            <w:ins w:id="2" w:author="ZTE Liu Ke" w:date="2024-08-30T14:53:22Z">
              <w:r>
                <w:rPr>
                  <w:rFonts w:hint="eastAsia" w:eastAsia="等线"/>
                  <w:lang w:val="en-US" w:eastAsia="zh-CN"/>
                </w:rPr>
                <w:t>n</w:t>
              </w:r>
            </w:ins>
            <w:ins w:id="3" w:author="ZTE Liu Ke" w:date="2024-08-30T14:53:23Z">
              <w:r>
                <w:rPr>
                  <w:rFonts w:hint="eastAsia" w:eastAsia="等线"/>
                  <w:lang w:val="en-US" w:eastAsia="zh-CN"/>
                </w:rPr>
                <w:t>68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4" w:author="ZTE Liu Ke" w:date="2024-08-30T14:53:19Z"/>
                <w:rFonts w:hint="default" w:eastAsia="等线"/>
                <w:lang w:val="en-US" w:eastAsia="zh-CN"/>
              </w:rPr>
            </w:pPr>
            <w:ins w:id="5" w:author="ZTE Liu Ke" w:date="2024-08-30T14:54:00Z">
              <w:r>
                <w:rPr>
                  <w:rFonts w:hint="eastAsia" w:eastAsia="等线"/>
                  <w:lang w:val="en-US" w:eastAsia="zh-CN"/>
                </w:rPr>
                <w:t>55</w:t>
              </w:r>
            </w:ins>
            <w:ins w:id="6" w:author="ZTE Liu Ke" w:date="2024-08-30T14:54:04Z">
              <w:r>
                <w:rPr>
                  <w:rFonts w:hint="eastAsia" w:eastAsia="等线"/>
                  <w:lang w:val="en-US" w:eastAsia="zh-CN"/>
                </w:rPr>
                <w:t xml:space="preserve"> </w:t>
              </w:r>
            </w:ins>
            <w:ins w:id="7" w:author="ZTE Liu Ke" w:date="2024-08-30T14:54:01Z">
              <w:r>
                <w:rPr>
                  <w:rFonts w:hint="eastAsia" w:eastAsia="等线"/>
                  <w:lang w:val="en-US" w:eastAsia="zh-CN"/>
                </w:rPr>
                <w:t>MH</w:t>
              </w:r>
            </w:ins>
            <w:ins w:id="8" w:author="ZTE Liu Ke" w:date="2024-08-30T14:54:02Z">
              <w:r>
                <w:rPr>
                  <w:rFonts w:hint="eastAsia" w:eastAsia="等线"/>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ins w:id="9" w:author="ZTE Liu Ke" w:date="2024-08-08T14:46:07Z">
        <w:r>
          <w:rPr>
            <w:rFonts w:hint="eastAsia" w:eastAsia="宋体"/>
            <w:lang w:val="en-US" w:eastAsia="zh-CN"/>
          </w:rPr>
          <w:t>n</w:t>
        </w:r>
      </w:ins>
      <w:ins w:id="10" w:author="ZTE Liu Ke" w:date="2024-08-08T14:46:10Z">
        <w:r>
          <w:rPr>
            <w:rFonts w:hint="eastAsia" w:eastAsia="宋体"/>
            <w:lang w:val="en-US" w:eastAsia="zh-CN"/>
          </w:rPr>
          <w:t>68</w:t>
        </w:r>
      </w:ins>
      <w:ins w:id="11" w:author="ZTE Liu Ke" w:date="2024-08-08T14:46:11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29811705"/>
      <w:bookmarkStart w:id="73" w:name="_Toc61184600"/>
      <w:bookmarkStart w:id="74" w:name="_Toc45893476"/>
      <w:bookmarkStart w:id="75" w:name="_Toc61184990"/>
      <w:bookmarkStart w:id="76" w:name="_Toc106094111"/>
      <w:bookmarkStart w:id="77" w:name="_Toc82449969"/>
      <w:bookmarkStart w:id="78" w:name="_Toc61183816"/>
      <w:bookmarkStart w:id="79" w:name="_Toc53185367"/>
      <w:bookmarkStart w:id="80" w:name="_Toc57820219"/>
      <w:bookmarkStart w:id="81" w:name="_Toc76541987"/>
      <w:bookmarkStart w:id="82" w:name="_Toc57821146"/>
      <w:bookmarkStart w:id="83" w:name="_Toc53185743"/>
      <w:bookmarkStart w:id="84" w:name="_Toc61183422"/>
      <w:bookmarkStart w:id="85" w:name="_Toc44712163"/>
      <w:bookmarkStart w:id="86" w:name="_Toc36817257"/>
      <w:bookmarkStart w:id="87" w:name="_Toc74583174"/>
      <w:bookmarkStart w:id="88" w:name="_Toc66386333"/>
      <w:bookmarkStart w:id="89" w:name="_Toc37267561"/>
      <w:bookmarkStart w:id="90" w:name="_Toc37260173"/>
      <w:bookmarkStart w:id="91" w:name="_Toc82450617"/>
      <w:bookmarkStart w:id="92" w:name="_Toc21127496"/>
      <w:bookmarkStart w:id="93" w:name="_Toc61184208"/>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38883835"/>
      <w:bookmarkStart w:id="95" w:name="_Toc130586860"/>
      <w:bookmarkStart w:id="96" w:name="_Toc145426876"/>
      <w:bookmarkStart w:id="97" w:name="_Toc130585849"/>
      <w:bookmarkStart w:id="98" w:name="_Toc123046014"/>
      <w:bookmarkStart w:id="99" w:name="_Toc124259092"/>
      <w:bookmarkStart w:id="100" w:name="_Toc137462026"/>
      <w:bookmarkStart w:id="101" w:name="_Toc124258948"/>
      <w:bookmarkStart w:id="102" w:name="_Toc114252886"/>
      <w:bookmarkStart w:id="103" w:name="_Toc124157555"/>
      <w:bookmarkStart w:id="104" w:name="_Toc138883979"/>
      <w:bookmarkStart w:id="105" w:name="_Toc161665376"/>
      <w:bookmarkStart w:id="106" w:name="_Toc155781077"/>
      <w:bookmarkStart w:id="107" w:name="_Toc169718527"/>
      <w:bookmarkStart w:id="108" w:name="_Toc155428059"/>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57821147"/>
      <w:bookmarkStart w:id="110" w:name="_Toc36817258"/>
      <w:bookmarkStart w:id="111" w:name="_Toc61184209"/>
      <w:bookmarkStart w:id="112" w:name="_Toc45893477"/>
      <w:bookmarkStart w:id="113" w:name="_Toc53185744"/>
      <w:bookmarkStart w:id="114" w:name="_Toc61184601"/>
      <w:bookmarkStart w:id="115" w:name="_Toc53185368"/>
      <w:bookmarkStart w:id="116" w:name="_Toc82449970"/>
      <w:bookmarkStart w:id="117" w:name="_Toc44712164"/>
      <w:bookmarkStart w:id="118" w:name="_Toc57820220"/>
      <w:bookmarkStart w:id="119" w:name="_Toc29811706"/>
      <w:bookmarkStart w:id="120" w:name="_Toc21127497"/>
      <w:bookmarkStart w:id="121" w:name="_Toc82450618"/>
      <w:bookmarkStart w:id="122" w:name="_Toc61183423"/>
      <w:bookmarkStart w:id="123" w:name="_Toc37260174"/>
      <w:bookmarkStart w:id="124" w:name="_Toc37267562"/>
      <w:bookmarkStart w:id="125" w:name="_Toc76541988"/>
      <w:bookmarkStart w:id="126" w:name="_Toc66386334"/>
      <w:bookmarkStart w:id="127" w:name="_Toc74583175"/>
      <w:bookmarkStart w:id="128" w:name="_Toc61184991"/>
      <w:bookmarkStart w:id="129" w:name="_Toc61183817"/>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w:t>
      </w:r>
      <w:ins w:id="12" w:author="ZTE Liu Ke" w:date="2024-08-08T14:46:17Z">
        <w:r>
          <w:rPr>
            <w:rFonts w:hint="eastAsia"/>
            <w:lang w:val="en-US" w:eastAsia="zh-CN"/>
          </w:rPr>
          <w:t>n68</w:t>
        </w:r>
      </w:ins>
      <w:ins w:id="13" w:author="ZTE Liu Ke" w:date="2024-08-08T14:46:18Z">
        <w:r>
          <w:rPr>
            <w:rFonts w:hint="eastAsia"/>
            <w:lang w:val="en-US" w:eastAsia="zh-CN"/>
          </w:rPr>
          <w:t xml:space="preserve">, </w:t>
        </w:r>
      </w:ins>
      <w:r>
        <w:t xml:space="preserve">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138883988"/>
      <w:bookmarkStart w:id="131" w:name="_Toc57820230"/>
      <w:bookmarkStart w:id="132" w:name="_Toc37267578"/>
      <w:bookmarkStart w:id="133" w:name="_Toc76541998"/>
      <w:bookmarkStart w:id="134" w:name="_Toc36817273"/>
      <w:bookmarkStart w:id="135" w:name="_Toc138883844"/>
      <w:bookmarkStart w:id="136" w:name="_Toc53185378"/>
      <w:bookmarkStart w:id="137" w:name="_Toc124258957"/>
      <w:bookmarkStart w:id="138" w:name="_Toc106094119"/>
      <w:bookmarkStart w:id="139" w:name="_Toc124259101"/>
      <w:bookmarkStart w:id="140" w:name="_Toc82449980"/>
      <w:bookmarkStart w:id="141" w:name="_Toc61184219"/>
      <w:bookmarkStart w:id="142" w:name="_Toc124157564"/>
      <w:bookmarkStart w:id="143" w:name="_Toc37260190"/>
      <w:bookmarkStart w:id="144" w:name="_Toc57821157"/>
      <w:bookmarkStart w:id="145" w:name="_Toc130585858"/>
      <w:bookmarkStart w:id="146" w:name="_Toc66386344"/>
      <w:bookmarkStart w:id="147" w:name="_Toc114252895"/>
      <w:bookmarkStart w:id="148" w:name="_Toc130586869"/>
      <w:bookmarkStart w:id="149" w:name="_Toc61183433"/>
      <w:bookmarkStart w:id="150" w:name="_Toc137462035"/>
      <w:bookmarkStart w:id="151" w:name="_Toc61185001"/>
      <w:bookmarkStart w:id="152" w:name="_Toc45893493"/>
      <w:bookmarkStart w:id="153" w:name="_Toc145426885"/>
      <w:bookmarkStart w:id="154" w:name="_Toc44712180"/>
      <w:bookmarkStart w:id="155" w:name="_Toc61183827"/>
      <w:bookmarkStart w:id="156" w:name="_Toc61184611"/>
      <w:bookmarkStart w:id="157" w:name="_Toc53185754"/>
      <w:bookmarkStart w:id="158" w:name="_Toc74583185"/>
      <w:bookmarkStart w:id="159" w:name="_Toc29811721"/>
      <w:bookmarkStart w:id="160" w:name="_Toc123046023"/>
      <w:bookmarkStart w:id="161" w:name="_Toc82450628"/>
      <w:bookmarkStart w:id="162" w:name="_Toc21127512"/>
      <w:bookmarkStart w:id="163" w:name="_Toc161665388"/>
      <w:bookmarkStart w:id="164" w:name="_Toc155781089"/>
      <w:bookmarkStart w:id="165" w:name="_Toc169718539"/>
      <w:bookmarkStart w:id="166" w:name="_Toc155428071"/>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w:t>
            </w:r>
            <w:ins w:id="14" w:author="ZTE Liu Ke" w:date="2024-10-15T11:45:02Z">
              <w:r>
                <w:rPr>
                  <w:rFonts w:hint="eastAsia" w:cs="Arial"/>
                  <w:lang w:val="en-US" w:eastAsia="zh-CN"/>
                </w:rPr>
                <w:t>,</w:t>
              </w:r>
            </w:ins>
            <w:r>
              <w:rPr>
                <w:rFonts w:cs="Arial"/>
                <w:lang w:eastAsia="ko-KR"/>
              </w:rPr>
              <w:t xml:space="preserve"> </w:t>
            </w:r>
            <w:del w:id="15" w:author="ZTE Liu Ke" w:date="2024-10-15T11:44:59Z">
              <w:r>
                <w:rPr>
                  <w:rFonts w:cs="Arial"/>
                  <w:lang w:eastAsia="ko-KR"/>
                </w:rPr>
                <w:delText>or</w:delText>
              </w:r>
            </w:del>
            <w:del w:id="16" w:author="ZTE Liu Ke" w:date="2024-10-15T11:44:58Z">
              <w:r>
                <w:rPr>
                  <w:rFonts w:cs="Arial"/>
                  <w:lang w:eastAsia="ko-KR"/>
                </w:rPr>
                <w:delText xml:space="preserve"> </w:delText>
              </w:r>
            </w:del>
            <w:r>
              <w:rPr>
                <w:rFonts w:cs="Arial"/>
                <w:lang w:eastAsia="ko-KR"/>
              </w:rPr>
              <w:t>n28</w:t>
            </w:r>
            <w:ins w:id="17" w:author="ZTE Liu Ke" w:date="2024-10-15T11:45:05Z">
              <w:r>
                <w:rPr>
                  <w:rFonts w:hint="eastAsia" w:cs="Arial"/>
                  <w:lang w:val="en-US" w:eastAsia="zh-CN"/>
                </w:rPr>
                <w:t xml:space="preserve"> or </w:t>
              </w:r>
            </w:ins>
            <w:ins w:id="18" w:author="ZTE Liu Ke" w:date="2024-10-15T11:45:07Z">
              <w:r>
                <w:rPr>
                  <w:rFonts w:hint="eastAsia" w:cs="Arial"/>
                  <w:lang w:val="en-US" w:eastAsia="zh-CN"/>
                </w:rPr>
                <w:t>n</w:t>
              </w:r>
            </w:ins>
            <w:ins w:id="19" w:author="ZTE Liu Ke" w:date="2024-10-15T11:45:08Z">
              <w:r>
                <w:rPr>
                  <w:rFonts w:hint="eastAsia" w:cs="Arial"/>
                  <w:lang w:val="en-US" w:eastAsia="zh-CN"/>
                </w:rPr>
                <w:t>68</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ins w:id="20" w:author="ZTE Liu Ke" w:date="2024-10-15T11:45:22Z"/>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hint="default" w:ascii="Arial" w:hAnsi="Arial" w:cs="Arial" w:eastAsiaTheme="minorEastAsia"/>
                <w:sz w:val="18"/>
                <w:lang w:val="en-US" w:eastAsia="zh-CN"/>
              </w:rPr>
            </w:pPr>
            <w:ins w:id="21" w:author="ZTE Liu Ke" w:date="2024-10-15T11:45:23Z">
              <w:r>
                <w:rPr>
                  <w:rFonts w:hint="eastAsia" w:ascii="Arial" w:hAnsi="Arial" w:cs="Arial"/>
                  <w:sz w:val="18"/>
                  <w:lang w:val="en-US" w:eastAsia="zh-CN"/>
                </w:rPr>
                <w:t xml:space="preserve">For </w:t>
              </w:r>
            </w:ins>
            <w:ins w:id="22" w:author="ZTE Liu Ke" w:date="2024-10-15T11:45:24Z">
              <w:r>
                <w:rPr>
                  <w:rFonts w:hint="eastAsia" w:ascii="Arial" w:hAnsi="Arial" w:cs="Arial"/>
                  <w:sz w:val="18"/>
                  <w:lang w:val="en-US" w:eastAsia="zh-CN"/>
                </w:rPr>
                <w:t>re</w:t>
              </w:r>
            </w:ins>
            <w:ins w:id="23" w:author="ZTE Liu Ke" w:date="2024-10-15T11:45:25Z">
              <w:r>
                <w:rPr>
                  <w:rFonts w:hint="eastAsia" w:ascii="Arial" w:hAnsi="Arial" w:cs="Arial"/>
                  <w:sz w:val="18"/>
                  <w:lang w:val="en-US" w:eastAsia="zh-CN"/>
                </w:rPr>
                <w:t>p</w:t>
              </w:r>
            </w:ins>
            <w:ins w:id="24" w:author="ZTE Liu Ke" w:date="2024-10-15T11:45:26Z">
              <w:r>
                <w:rPr>
                  <w:rFonts w:hint="eastAsia" w:ascii="Arial" w:hAnsi="Arial" w:cs="Arial"/>
                  <w:sz w:val="18"/>
                  <w:lang w:val="en-US" w:eastAsia="zh-CN"/>
                </w:rPr>
                <w:t>eat</w:t>
              </w:r>
            </w:ins>
            <w:ins w:id="25" w:author="ZTE Liu Ke" w:date="2024-10-15T11:45:28Z">
              <w:r>
                <w:rPr>
                  <w:rFonts w:hint="eastAsia" w:ascii="Arial" w:hAnsi="Arial" w:cs="Arial"/>
                  <w:sz w:val="18"/>
                  <w:lang w:val="en-US" w:eastAsia="zh-CN"/>
                </w:rPr>
                <w:t xml:space="preserve">er </w:t>
              </w:r>
            </w:ins>
            <w:ins w:id="26" w:author="ZTE Liu Ke" w:date="2024-10-15T11:45:29Z">
              <w:r>
                <w:rPr>
                  <w:rFonts w:hint="eastAsia" w:ascii="Arial" w:hAnsi="Arial" w:cs="Arial"/>
                  <w:sz w:val="18"/>
                  <w:lang w:val="en-US" w:eastAsia="zh-CN"/>
                </w:rPr>
                <w:t>ope</w:t>
              </w:r>
            </w:ins>
            <w:ins w:id="27" w:author="ZTE Liu Ke" w:date="2024-10-15T11:45:30Z">
              <w:r>
                <w:rPr>
                  <w:rFonts w:hint="eastAsia" w:ascii="Arial" w:hAnsi="Arial" w:cs="Arial"/>
                  <w:sz w:val="18"/>
                  <w:lang w:val="en-US" w:eastAsia="zh-CN"/>
                </w:rPr>
                <w:t>rating i</w:t>
              </w:r>
            </w:ins>
            <w:ins w:id="28" w:author="ZTE Liu Ke" w:date="2024-10-15T11:45:31Z">
              <w:r>
                <w:rPr>
                  <w:rFonts w:hint="eastAsia" w:ascii="Arial" w:hAnsi="Arial" w:cs="Arial"/>
                  <w:sz w:val="18"/>
                  <w:lang w:val="en-US" w:eastAsia="zh-CN"/>
                </w:rPr>
                <w:t xml:space="preserve">n </w:t>
              </w:r>
            </w:ins>
            <w:ins w:id="29" w:author="ZTE Liu Ke" w:date="2024-10-15T11:45:32Z">
              <w:r>
                <w:rPr>
                  <w:rFonts w:hint="eastAsia" w:ascii="Arial" w:hAnsi="Arial" w:cs="Arial"/>
                  <w:sz w:val="18"/>
                  <w:lang w:val="en-US" w:eastAsia="zh-CN"/>
                </w:rPr>
                <w:t>Ba</w:t>
              </w:r>
            </w:ins>
            <w:ins w:id="30" w:author="ZTE Liu Ke" w:date="2024-10-15T11:45:33Z">
              <w:r>
                <w:rPr>
                  <w:rFonts w:hint="eastAsia" w:ascii="Arial" w:hAnsi="Arial" w:cs="Arial"/>
                  <w:sz w:val="18"/>
                  <w:lang w:val="en-US" w:eastAsia="zh-CN"/>
                </w:rPr>
                <w:t xml:space="preserve">nd </w:t>
              </w:r>
            </w:ins>
            <w:ins w:id="31" w:author="ZTE Liu Ke" w:date="2024-10-15T11:45:34Z">
              <w:r>
                <w:rPr>
                  <w:rFonts w:hint="eastAsia" w:ascii="Arial" w:hAnsi="Arial" w:cs="Arial"/>
                  <w:sz w:val="18"/>
                  <w:lang w:val="en-US" w:eastAsia="zh-CN"/>
                </w:rPr>
                <w:t>n</w:t>
              </w:r>
            </w:ins>
            <w:ins w:id="32" w:author="ZTE Liu Ke" w:date="2024-10-15T11:45:35Z">
              <w:r>
                <w:rPr>
                  <w:rFonts w:hint="eastAsia" w:ascii="Arial" w:hAnsi="Arial" w:cs="Arial"/>
                  <w:sz w:val="18"/>
                  <w:lang w:val="en-US" w:eastAsia="zh-CN"/>
                </w:rPr>
                <w:t>68</w:t>
              </w:r>
            </w:ins>
            <w:ins w:id="33" w:author="ZTE Liu Ke" w:date="2024-10-15T11:45:37Z">
              <w:r>
                <w:rPr>
                  <w:rFonts w:hint="eastAsia" w:ascii="Arial" w:hAnsi="Arial" w:cs="Arial"/>
                  <w:sz w:val="18"/>
                  <w:lang w:val="en-US" w:eastAsia="zh-CN"/>
                </w:rPr>
                <w:t>, i</w:t>
              </w:r>
            </w:ins>
            <w:ins w:id="34" w:author="ZTE Liu Ke" w:date="2024-10-15T11:45:38Z">
              <w:r>
                <w:rPr>
                  <w:rFonts w:hint="eastAsia" w:ascii="Arial" w:hAnsi="Arial" w:cs="Arial"/>
                  <w:sz w:val="18"/>
                  <w:lang w:val="en-US" w:eastAsia="zh-CN"/>
                </w:rPr>
                <w:t>t appli</w:t>
              </w:r>
            </w:ins>
            <w:ins w:id="35" w:author="ZTE Liu Ke" w:date="2024-10-15T11:45:39Z">
              <w:r>
                <w:rPr>
                  <w:rFonts w:hint="eastAsia" w:ascii="Arial" w:hAnsi="Arial" w:cs="Arial"/>
                  <w:sz w:val="18"/>
                  <w:lang w:val="en-US" w:eastAsia="zh-CN"/>
                </w:rPr>
                <w:t>es</w:t>
              </w:r>
            </w:ins>
            <w:ins w:id="36" w:author="ZTE Liu Ke" w:date="2024-10-15T11:45:40Z">
              <w:r>
                <w:rPr>
                  <w:rFonts w:hint="eastAsia" w:ascii="Arial" w:hAnsi="Arial" w:cs="Arial"/>
                  <w:sz w:val="18"/>
                  <w:lang w:val="en-US" w:eastAsia="zh-CN"/>
                </w:rPr>
                <w:t xml:space="preserve"> </w:t>
              </w:r>
            </w:ins>
            <w:ins w:id="37" w:author="ZTE Liu Ke" w:date="2024-10-15T11:45:51Z">
              <w:r>
                <w:rPr>
                  <w:rFonts w:hint="eastAsia" w:ascii="Arial" w:hAnsi="Arial" w:cs="Arial"/>
                  <w:sz w:val="18"/>
                  <w:lang w:val="en-US" w:eastAsia="zh-CN"/>
                </w:rPr>
                <w:t>for</w:t>
              </w:r>
            </w:ins>
            <w:ins w:id="38" w:author="ZTE Liu Ke" w:date="2024-10-15T11:45:52Z">
              <w:r>
                <w:rPr>
                  <w:rFonts w:hint="eastAsia" w:ascii="Arial" w:hAnsi="Arial" w:cs="Arial"/>
                  <w:sz w:val="18"/>
                  <w:lang w:val="en-US" w:eastAsia="zh-CN"/>
                </w:rPr>
                <w:t xml:space="preserve"> </w:t>
              </w:r>
            </w:ins>
            <w:ins w:id="39" w:author="ZTE Liu Ke" w:date="2024-10-15T11:45:53Z">
              <w:r>
                <w:rPr>
                  <w:rFonts w:hint="eastAsia" w:ascii="Arial" w:hAnsi="Arial" w:cs="Arial"/>
                  <w:sz w:val="18"/>
                  <w:lang w:val="en-US" w:eastAsia="zh-CN"/>
                </w:rPr>
                <w:t>72</w:t>
              </w:r>
            </w:ins>
            <w:ins w:id="40" w:author="ZTE Liu Ke" w:date="2024-10-15T11:45:54Z">
              <w:r>
                <w:rPr>
                  <w:rFonts w:hint="eastAsia" w:ascii="Arial" w:hAnsi="Arial" w:cs="Arial"/>
                  <w:sz w:val="18"/>
                  <w:lang w:val="en-US" w:eastAsia="zh-CN"/>
                </w:rPr>
                <w:t>8 M</w:t>
              </w:r>
            </w:ins>
            <w:ins w:id="41" w:author="ZTE Liu Ke" w:date="2024-10-15T11:45:55Z">
              <w:r>
                <w:rPr>
                  <w:rFonts w:hint="eastAsia" w:ascii="Arial" w:hAnsi="Arial" w:cs="Arial"/>
                  <w:sz w:val="18"/>
                  <w:lang w:val="en-US" w:eastAsia="zh-CN"/>
                </w:rPr>
                <w:t>Hz</w:t>
              </w:r>
            </w:ins>
            <w:ins w:id="42" w:author="ZTE Liu Ke" w:date="2024-10-15T11:45:56Z">
              <w:r>
                <w:rPr>
                  <w:rFonts w:hint="eastAsia" w:ascii="Arial" w:hAnsi="Arial" w:cs="Arial"/>
                  <w:sz w:val="18"/>
                  <w:lang w:val="en-US" w:eastAsia="zh-CN"/>
                </w:rPr>
                <w:t xml:space="preserve"> </w:t>
              </w:r>
            </w:ins>
            <w:ins w:id="43" w:author="ZTE Liu Ke" w:date="2024-10-15T11:45:57Z">
              <w:r>
                <w:rPr>
                  <w:rFonts w:hint="eastAsia" w:ascii="Arial" w:hAnsi="Arial" w:cs="Arial"/>
                  <w:sz w:val="18"/>
                  <w:lang w:val="en-US" w:eastAsia="zh-CN"/>
                </w:rPr>
                <w:t xml:space="preserve">to </w:t>
              </w:r>
            </w:ins>
            <w:ins w:id="44" w:author="ZTE Liu Ke" w:date="2024-10-15T11:45:58Z">
              <w:r>
                <w:rPr>
                  <w:rFonts w:hint="eastAsia" w:ascii="Arial" w:hAnsi="Arial" w:cs="Arial"/>
                  <w:sz w:val="18"/>
                  <w:lang w:val="en-US" w:eastAsia="zh-CN"/>
                </w:rPr>
                <w:t>733 M</w:t>
              </w:r>
            </w:ins>
            <w:ins w:id="45" w:author="ZTE Liu Ke" w:date="2024-10-15T11:46:00Z">
              <w:r>
                <w:rPr>
                  <w:rFonts w:hint="eastAsia" w:ascii="Arial" w:hAnsi="Arial" w:cs="Arial"/>
                  <w:sz w:val="18"/>
                  <w:lang w:val="en-US" w:eastAsia="zh-CN"/>
                </w:rPr>
                <w:t>Hz</w:t>
              </w:r>
            </w:ins>
            <w:ins w:id="46" w:author="ZTE Liu Ke" w:date="2024-10-15T11:46:01Z">
              <w:r>
                <w:rPr>
                  <w:rFonts w:hint="eastAsia" w:ascii="Arial" w:hAnsi="Arial"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cs="Arial" w:eastAsiaTheme="minorEastAsia"/>
                <w:sz w:val="18"/>
                <w:lang w:val="en-US" w:eastAsia="zh-CN"/>
              </w:rPr>
            </w:pPr>
            <w:r>
              <w:rPr>
                <w:rFonts w:ascii="Arial" w:hAnsi="Arial" w:cs="Arial"/>
                <w:sz w:val="18"/>
              </w:rPr>
              <w:t>E-UTRA Band 68</w:t>
            </w:r>
            <w:ins w:id="47" w:author="ZTE Liu Ke" w:date="2024-08-08T14:46:34Z">
              <w:r>
                <w:rPr>
                  <w:rFonts w:hint="eastAsia" w:ascii="Arial" w:hAnsi="Arial" w:cs="Arial"/>
                  <w:sz w:val="18"/>
                  <w:lang w:val="en-US" w:eastAsia="zh-CN"/>
                </w:rPr>
                <w:t xml:space="preserve"> o</w:t>
              </w:r>
            </w:ins>
            <w:ins w:id="48" w:author="ZTE Liu Ke" w:date="2024-08-08T14:46:35Z">
              <w:r>
                <w:rPr>
                  <w:rFonts w:hint="eastAsia" w:ascii="Arial" w:hAnsi="Arial" w:cs="Arial"/>
                  <w:sz w:val="18"/>
                  <w:lang w:val="en-US" w:eastAsia="zh-CN"/>
                </w:rPr>
                <w:t>r NR</w:t>
              </w:r>
            </w:ins>
            <w:ins w:id="49" w:author="ZTE Liu Ke" w:date="2024-08-08T14:46:36Z">
              <w:r>
                <w:rPr>
                  <w:rFonts w:hint="eastAsia" w:ascii="Arial" w:hAnsi="Arial" w:cs="Arial"/>
                  <w:sz w:val="18"/>
                  <w:lang w:val="en-US" w:eastAsia="zh-CN"/>
                </w:rPr>
                <w:t xml:space="preserve"> Band</w:t>
              </w:r>
            </w:ins>
            <w:ins w:id="50" w:author="ZTE Liu Ke" w:date="2024-08-08T14:46:43Z">
              <w:r>
                <w:rPr>
                  <w:rFonts w:hint="eastAsia" w:ascii="Arial" w:hAnsi="Arial" w:cs="Arial"/>
                  <w:sz w:val="18"/>
                  <w:lang w:val="en-US" w:eastAsia="zh-CN"/>
                </w:rPr>
                <w:t xml:space="preserve"> </w:t>
              </w:r>
            </w:ins>
            <w:ins w:id="51" w:author="ZTE Liu Ke" w:date="2024-08-08T14:46:40Z">
              <w:r>
                <w:rPr>
                  <w:rFonts w:hint="eastAsia" w:ascii="Arial" w:hAnsi="Arial" w:cs="Arial"/>
                  <w:sz w:val="18"/>
                  <w:lang w:val="en-US" w:eastAsia="zh-CN"/>
                </w:rPr>
                <w:t>n</w:t>
              </w:r>
            </w:ins>
            <w:ins w:id="52" w:author="ZTE Liu Ke" w:date="2024-08-08T14:46:41Z">
              <w:r>
                <w:rPr>
                  <w:rFonts w:hint="eastAsia" w:ascii="Arial" w:hAnsi="Arial" w:cs="Arial"/>
                  <w:sz w:val="18"/>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ins w:id="53" w:author="ZTE Liu Ke" w:date="2024-10-15T11:46:18Z">
              <w:r>
                <w:rPr>
                  <w:rFonts w:hint="eastAsia" w:cs="Arial"/>
                  <w:lang w:val="en-US" w:eastAsia="zh-CN"/>
                </w:rPr>
                <w:t xml:space="preserve"> </w:t>
              </w:r>
            </w:ins>
            <w:ins w:id="54" w:author="ZTE Liu Ke" w:date="2024-10-15T11:46:19Z">
              <w:r>
                <w:rPr>
                  <w:rFonts w:hint="eastAsia" w:cs="Arial"/>
                  <w:lang w:val="en-US" w:eastAsia="zh-CN"/>
                </w:rPr>
                <w:t xml:space="preserve">or </w:t>
              </w:r>
            </w:ins>
            <w:ins w:id="55" w:author="ZTE Liu Ke" w:date="2024-10-15T11:46:20Z">
              <w:r>
                <w:rPr>
                  <w:rFonts w:hint="eastAsia" w:cs="Arial"/>
                  <w:lang w:val="en-US" w:eastAsia="zh-CN"/>
                </w:rPr>
                <w:t>n</w:t>
              </w:r>
            </w:ins>
            <w:ins w:id="56" w:author="ZTE Liu Ke" w:date="2024-10-15T11:46:21Z">
              <w:r>
                <w:rPr>
                  <w:rFonts w:hint="eastAsia" w:cs="Arial"/>
                  <w:lang w:val="en-US" w:eastAsia="zh-CN"/>
                </w:rPr>
                <w:t>68</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ins w:id="57" w:author="ZTE Liu Ke" w:date="2024-10-15T11:46:49Z"/>
                <w:rFonts w:cs="Arial"/>
                <w:lang w:eastAsia="ko-KR"/>
              </w:rPr>
            </w:pPr>
            <w:ins w:id="58" w:author="ZTE Liu Ke" w:date="2024-10-15T11:46:35Z">
              <w:r>
                <w:rPr>
                  <w:rFonts w:cs="Arial"/>
                  <w:lang w:eastAsia="ko-KR"/>
                </w:rPr>
                <w:t xml:space="preserve">This </w:t>
              </w:r>
            </w:ins>
            <w:ins w:id="59" w:author="ZTE Liu Ke" w:date="2024-10-15T11:46:35Z">
              <w:r>
                <w:rPr>
                  <w:rFonts w:hint="eastAsia" w:eastAsia="宋体" w:cs="Arial"/>
                  <w:lang w:eastAsia="zh-CN"/>
                </w:rPr>
                <w:t>basic limit</w:t>
              </w:r>
            </w:ins>
            <w:ins w:id="60" w:author="ZTE Liu Ke" w:date="2024-10-15T11:46:35Z">
              <w:r>
                <w:rPr>
                  <w:rFonts w:cs="Arial"/>
                  <w:lang w:eastAsia="ko-KR"/>
                </w:rPr>
                <w:t xml:space="preserve"> does not apply to repeater operating in band n6</w:t>
              </w:r>
            </w:ins>
            <w:ins w:id="61" w:author="ZTE Liu Ke" w:date="2024-10-15T11:46:42Z">
              <w:r>
                <w:rPr>
                  <w:rFonts w:hint="eastAsia" w:cs="Arial"/>
                  <w:lang w:val="en-US" w:eastAsia="zh-CN"/>
                </w:rPr>
                <w:t>8</w:t>
              </w:r>
            </w:ins>
            <w:ins w:id="62" w:author="ZTE Liu Ke" w:date="2024-10-15T11:46:35Z">
              <w:r>
                <w:rPr>
                  <w:rFonts w:cs="Arial"/>
                  <w:lang w:eastAsia="ko-KR"/>
                </w:rPr>
                <w:t xml:space="preserve">, since it is already covered by the </w:t>
              </w:r>
            </w:ins>
            <w:ins w:id="63" w:author="ZTE Liu Ke" w:date="2024-10-15T11:46:35Z">
              <w:r>
                <w:rPr>
                  <w:rFonts w:hint="eastAsia" w:eastAsia="宋体" w:cs="Arial"/>
                  <w:lang w:eastAsia="zh-CN"/>
                </w:rPr>
                <w:t>basic limit</w:t>
              </w:r>
            </w:ins>
            <w:ins w:id="64" w:author="ZTE Liu Ke" w:date="2024-10-15T11:46:35Z">
              <w:r>
                <w:rPr>
                  <w:rFonts w:cs="Arial"/>
                  <w:lang w:eastAsia="ko-KR"/>
                </w:rPr>
                <w:t xml:space="preserve"> in clause 6.6.5.2.2.</w:t>
              </w:r>
            </w:ins>
          </w:p>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ins w:id="65" w:author="ZTE Liu Ke" w:date="2024-10-15T11:46:59Z"/>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hint="default" w:ascii="Arial" w:hAnsi="Arial" w:cs="Arial" w:eastAsiaTheme="minorEastAsia"/>
                <w:sz w:val="18"/>
                <w:lang w:val="en-US" w:eastAsia="zh-CN"/>
              </w:rPr>
            </w:pPr>
            <w:ins w:id="66" w:author="ZTE Liu Ke" w:date="2024-10-15T11:47:01Z">
              <w:r>
                <w:rPr>
                  <w:rFonts w:hint="eastAsia" w:ascii="Arial" w:hAnsi="Arial" w:cs="Arial"/>
                  <w:sz w:val="18"/>
                  <w:lang w:val="en-US" w:eastAsia="zh-CN"/>
                </w:rPr>
                <w:t xml:space="preserve">For </w:t>
              </w:r>
            </w:ins>
            <w:ins w:id="67" w:author="ZTE Liu Ke" w:date="2024-10-15T11:47:02Z">
              <w:r>
                <w:rPr>
                  <w:rFonts w:hint="eastAsia" w:ascii="Arial" w:hAnsi="Arial" w:cs="Arial"/>
                  <w:sz w:val="18"/>
                  <w:lang w:val="en-US" w:eastAsia="zh-CN"/>
                </w:rPr>
                <w:t>repe</w:t>
              </w:r>
            </w:ins>
            <w:ins w:id="68" w:author="ZTE Liu Ke" w:date="2024-10-15T11:47:04Z">
              <w:r>
                <w:rPr>
                  <w:rFonts w:hint="eastAsia" w:ascii="Arial" w:hAnsi="Arial" w:cs="Arial"/>
                  <w:sz w:val="18"/>
                  <w:lang w:val="en-US" w:eastAsia="zh-CN"/>
                </w:rPr>
                <w:t>ate</w:t>
              </w:r>
            </w:ins>
            <w:ins w:id="69" w:author="ZTE Liu Ke" w:date="2024-10-15T11:47:05Z">
              <w:r>
                <w:rPr>
                  <w:rFonts w:hint="eastAsia" w:ascii="Arial" w:hAnsi="Arial" w:cs="Arial"/>
                  <w:sz w:val="18"/>
                  <w:lang w:val="en-US" w:eastAsia="zh-CN"/>
                </w:rPr>
                <w:t>r op</w:t>
              </w:r>
            </w:ins>
            <w:ins w:id="70" w:author="ZTE Liu Ke" w:date="2024-10-15T11:47:06Z">
              <w:r>
                <w:rPr>
                  <w:rFonts w:hint="eastAsia" w:ascii="Arial" w:hAnsi="Arial" w:cs="Arial"/>
                  <w:sz w:val="18"/>
                  <w:lang w:val="en-US" w:eastAsia="zh-CN"/>
                </w:rPr>
                <w:t>erating</w:t>
              </w:r>
            </w:ins>
            <w:ins w:id="71" w:author="ZTE Liu Ke" w:date="2024-10-15T11:47:07Z">
              <w:r>
                <w:rPr>
                  <w:rFonts w:hint="eastAsia" w:ascii="Arial" w:hAnsi="Arial" w:cs="Arial"/>
                  <w:sz w:val="18"/>
                  <w:lang w:val="en-US" w:eastAsia="zh-CN"/>
                </w:rPr>
                <w:t xml:space="preserve"> in </w:t>
              </w:r>
            </w:ins>
            <w:ins w:id="72" w:author="ZTE Liu Ke" w:date="2024-10-15T11:47:08Z">
              <w:r>
                <w:rPr>
                  <w:rFonts w:hint="eastAsia" w:ascii="Arial" w:hAnsi="Arial" w:cs="Arial"/>
                  <w:sz w:val="18"/>
                  <w:lang w:val="en-US" w:eastAsia="zh-CN"/>
                </w:rPr>
                <w:t>Band</w:t>
              </w:r>
            </w:ins>
            <w:ins w:id="73" w:author="ZTE Liu Ke" w:date="2024-10-15T11:47:09Z">
              <w:r>
                <w:rPr>
                  <w:rFonts w:hint="eastAsia" w:ascii="Arial" w:hAnsi="Arial" w:cs="Arial"/>
                  <w:sz w:val="18"/>
                  <w:lang w:val="en-US" w:eastAsia="zh-CN"/>
                </w:rPr>
                <w:t xml:space="preserve"> </w:t>
              </w:r>
            </w:ins>
            <w:ins w:id="74" w:author="ZTE Liu Ke" w:date="2024-10-15T11:47:10Z">
              <w:r>
                <w:rPr>
                  <w:rFonts w:hint="eastAsia" w:ascii="Arial" w:hAnsi="Arial" w:cs="Arial"/>
                  <w:sz w:val="18"/>
                  <w:lang w:val="en-US" w:eastAsia="zh-CN"/>
                </w:rPr>
                <w:t>n68</w:t>
              </w:r>
            </w:ins>
            <w:ins w:id="75" w:author="ZTE Liu Ke" w:date="2024-10-15T11:47:11Z">
              <w:r>
                <w:rPr>
                  <w:rFonts w:hint="eastAsia" w:ascii="Arial" w:hAnsi="Arial" w:cs="Arial"/>
                  <w:sz w:val="18"/>
                  <w:lang w:val="en-US" w:eastAsia="zh-CN"/>
                </w:rPr>
                <w:t>,</w:t>
              </w:r>
            </w:ins>
            <w:ins w:id="76" w:author="ZTE Liu Ke" w:date="2024-10-15T11:47:18Z">
              <w:r>
                <w:rPr>
                  <w:rFonts w:hint="eastAsia" w:ascii="Arial" w:hAnsi="Arial" w:cs="Arial"/>
                  <w:sz w:val="18"/>
                  <w:lang w:val="en-US" w:eastAsia="zh-CN"/>
                </w:rPr>
                <w:t xml:space="preserve"> it</w:t>
              </w:r>
            </w:ins>
            <w:ins w:id="77" w:author="ZTE Liu Ke" w:date="2024-10-15T11:47:19Z">
              <w:r>
                <w:rPr>
                  <w:rFonts w:hint="eastAsia" w:ascii="Arial" w:hAnsi="Arial" w:cs="Arial"/>
                  <w:sz w:val="18"/>
                  <w:lang w:val="en-US" w:eastAsia="zh-CN"/>
                </w:rPr>
                <w:t xml:space="preserve"> appl</w:t>
              </w:r>
            </w:ins>
            <w:ins w:id="78" w:author="ZTE Liu Ke" w:date="2024-10-15T11:47:20Z">
              <w:r>
                <w:rPr>
                  <w:rFonts w:hint="eastAsia" w:ascii="Arial" w:hAnsi="Arial" w:cs="Arial"/>
                  <w:sz w:val="18"/>
                  <w:lang w:val="en-US" w:eastAsia="zh-CN"/>
                </w:rPr>
                <w:t>ies</w:t>
              </w:r>
            </w:ins>
            <w:ins w:id="79" w:author="ZTE Liu Ke" w:date="2024-10-15T11:47:21Z">
              <w:r>
                <w:rPr>
                  <w:rFonts w:hint="eastAsia" w:ascii="Arial" w:hAnsi="Arial" w:cs="Arial"/>
                  <w:sz w:val="18"/>
                  <w:lang w:val="en-US" w:eastAsia="zh-CN"/>
                </w:rPr>
                <w:t xml:space="preserve"> for</w:t>
              </w:r>
            </w:ins>
            <w:ins w:id="80" w:author="ZTE Liu Ke" w:date="2024-10-15T11:47:22Z">
              <w:r>
                <w:rPr>
                  <w:rFonts w:hint="eastAsia" w:ascii="Arial" w:hAnsi="Arial" w:cs="Arial"/>
                  <w:sz w:val="18"/>
                  <w:lang w:val="en-US" w:eastAsia="zh-CN"/>
                </w:rPr>
                <w:t xml:space="preserve"> 72</w:t>
              </w:r>
            </w:ins>
            <w:ins w:id="81" w:author="ZTE Liu Ke" w:date="2024-10-15T11:47:23Z">
              <w:r>
                <w:rPr>
                  <w:rFonts w:hint="eastAsia" w:ascii="Arial" w:hAnsi="Arial" w:cs="Arial"/>
                  <w:sz w:val="18"/>
                  <w:lang w:val="en-US" w:eastAsia="zh-CN"/>
                </w:rPr>
                <w:t>8</w:t>
              </w:r>
            </w:ins>
            <w:ins w:id="82" w:author="ZTE Liu Ke" w:date="2024-10-15T11:47:24Z">
              <w:r>
                <w:rPr>
                  <w:rFonts w:hint="eastAsia" w:ascii="Arial" w:hAnsi="Arial" w:cs="Arial"/>
                  <w:sz w:val="18"/>
                  <w:lang w:val="en-US" w:eastAsia="zh-CN"/>
                </w:rPr>
                <w:t xml:space="preserve"> M</w:t>
              </w:r>
            </w:ins>
            <w:ins w:id="83" w:author="ZTE Liu Ke" w:date="2024-10-15T11:47:25Z">
              <w:r>
                <w:rPr>
                  <w:rFonts w:hint="eastAsia" w:ascii="Arial" w:hAnsi="Arial" w:cs="Arial"/>
                  <w:sz w:val="18"/>
                  <w:lang w:val="en-US" w:eastAsia="zh-CN"/>
                </w:rPr>
                <w:t>Hz</w:t>
              </w:r>
            </w:ins>
            <w:ins w:id="84" w:author="ZTE Liu Ke" w:date="2024-10-15T11:47:26Z">
              <w:r>
                <w:rPr>
                  <w:rFonts w:hint="eastAsia" w:ascii="Arial" w:hAnsi="Arial" w:cs="Arial"/>
                  <w:sz w:val="18"/>
                  <w:lang w:val="en-US" w:eastAsia="zh-CN"/>
                </w:rPr>
                <w:t xml:space="preserve"> </w:t>
              </w:r>
            </w:ins>
            <w:ins w:id="85" w:author="ZTE Liu Ke" w:date="2024-10-15T11:47:27Z">
              <w:r>
                <w:rPr>
                  <w:rFonts w:hint="eastAsia" w:ascii="Arial" w:hAnsi="Arial" w:cs="Arial"/>
                  <w:sz w:val="18"/>
                  <w:lang w:val="en-US" w:eastAsia="zh-CN"/>
                </w:rPr>
                <w:t>to 7</w:t>
              </w:r>
            </w:ins>
            <w:ins w:id="86" w:author="ZTE Liu Ke" w:date="2024-10-15T11:47:28Z">
              <w:r>
                <w:rPr>
                  <w:rFonts w:hint="eastAsia" w:ascii="Arial" w:hAnsi="Arial" w:cs="Arial"/>
                  <w:sz w:val="18"/>
                  <w:lang w:val="en-US" w:eastAsia="zh-CN"/>
                </w:rPr>
                <w:t>33</w:t>
              </w:r>
            </w:ins>
            <w:ins w:id="87" w:author="ZTE Liu Ke" w:date="2024-10-15T11:47:29Z">
              <w:r>
                <w:rPr>
                  <w:rFonts w:hint="eastAsia" w:ascii="Arial" w:hAnsi="Arial" w:cs="Arial"/>
                  <w:sz w:val="18"/>
                  <w:lang w:val="en-US" w:eastAsia="zh-CN"/>
                </w:rPr>
                <w:t xml:space="preserve"> </w:t>
              </w:r>
            </w:ins>
            <w:ins w:id="88" w:author="ZTE Liu Ke" w:date="2024-10-15T11:47:30Z">
              <w:r>
                <w:rPr>
                  <w:rFonts w:hint="eastAsia" w:ascii="Arial" w:hAnsi="Arial" w:cs="Arial"/>
                  <w:sz w:val="18"/>
                  <w:lang w:val="en-US" w:eastAsia="zh-CN"/>
                </w:rPr>
                <w:t>MHz</w:t>
              </w:r>
            </w:ins>
            <w:ins w:id="89" w:author="ZTE Liu Ke" w:date="2024-10-15T11:47:31Z">
              <w:r>
                <w:rPr>
                  <w:rFonts w:hint="eastAsia" w:ascii="Arial" w:hAnsi="Arial"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ins w:id="90" w:author="ZTE Liu Ke" w:date="2024-10-15T11:47:42Z"/>
                <w:rFonts w:hint="eastAsia"/>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pPr>
              <w:pStyle w:val="77"/>
              <w:rPr>
                <w:rFonts w:hint="default" w:eastAsiaTheme="minorEastAsia"/>
                <w:lang w:val="en-US" w:eastAsia="zh-CN"/>
              </w:rPr>
            </w:pPr>
            <w:ins w:id="91" w:author="ZTE Liu Ke" w:date="2024-10-15T11:47:43Z">
              <w:r>
                <w:rPr>
                  <w:rFonts w:hint="eastAsia"/>
                  <w:lang w:val="en-US" w:eastAsia="zh-CN"/>
                </w:rPr>
                <w:t xml:space="preserve">For </w:t>
              </w:r>
            </w:ins>
            <w:ins w:id="92" w:author="ZTE Liu Ke" w:date="2024-10-15T11:47:44Z">
              <w:r>
                <w:rPr>
                  <w:rFonts w:hint="eastAsia"/>
                  <w:lang w:val="en-US" w:eastAsia="zh-CN"/>
                </w:rPr>
                <w:t>re</w:t>
              </w:r>
            </w:ins>
            <w:ins w:id="93" w:author="ZTE Liu Ke" w:date="2024-10-15T11:47:46Z">
              <w:r>
                <w:rPr>
                  <w:rFonts w:hint="eastAsia"/>
                  <w:lang w:val="en-US" w:eastAsia="zh-CN"/>
                </w:rPr>
                <w:t>peat</w:t>
              </w:r>
            </w:ins>
            <w:ins w:id="94" w:author="ZTE Liu Ke" w:date="2024-10-15T11:47:47Z">
              <w:r>
                <w:rPr>
                  <w:rFonts w:hint="eastAsia"/>
                  <w:lang w:val="en-US" w:eastAsia="zh-CN"/>
                </w:rPr>
                <w:t>er</w:t>
              </w:r>
            </w:ins>
            <w:ins w:id="95" w:author="ZTE Liu Ke" w:date="2024-10-15T11:47:48Z">
              <w:r>
                <w:rPr>
                  <w:rFonts w:hint="eastAsia"/>
                  <w:lang w:val="en-US" w:eastAsia="zh-CN"/>
                </w:rPr>
                <w:t xml:space="preserve"> o</w:t>
              </w:r>
            </w:ins>
            <w:ins w:id="96" w:author="ZTE Liu Ke" w:date="2024-10-15T11:47:49Z">
              <w:r>
                <w:rPr>
                  <w:rFonts w:hint="eastAsia"/>
                  <w:lang w:val="en-US" w:eastAsia="zh-CN"/>
                </w:rPr>
                <w:t>p</w:t>
              </w:r>
            </w:ins>
            <w:ins w:id="97" w:author="ZTE Liu Ke" w:date="2024-10-15T11:47:56Z">
              <w:r>
                <w:rPr>
                  <w:rFonts w:hint="eastAsia"/>
                  <w:lang w:val="en-US" w:eastAsia="zh-CN"/>
                </w:rPr>
                <w:t>e</w:t>
              </w:r>
            </w:ins>
            <w:ins w:id="98" w:author="ZTE Liu Ke" w:date="2024-10-15T11:47:59Z">
              <w:r>
                <w:rPr>
                  <w:rFonts w:hint="eastAsia"/>
                  <w:lang w:val="en-US" w:eastAsia="zh-CN"/>
                </w:rPr>
                <w:t>rating</w:t>
              </w:r>
            </w:ins>
            <w:ins w:id="99" w:author="ZTE Liu Ke" w:date="2024-10-15T11:48:00Z">
              <w:r>
                <w:rPr>
                  <w:rFonts w:hint="eastAsia"/>
                  <w:lang w:val="en-US" w:eastAsia="zh-CN"/>
                </w:rPr>
                <w:t xml:space="preserve"> in</w:t>
              </w:r>
            </w:ins>
            <w:ins w:id="100" w:author="ZTE Liu Ke" w:date="2024-10-15T11:48:01Z">
              <w:r>
                <w:rPr>
                  <w:rFonts w:hint="eastAsia"/>
                  <w:lang w:val="en-US" w:eastAsia="zh-CN"/>
                </w:rPr>
                <w:t xml:space="preserve"> </w:t>
              </w:r>
            </w:ins>
            <w:ins w:id="101" w:author="ZTE Liu Ke" w:date="2024-10-15T11:48:41Z">
              <w:r>
                <w:rPr>
                  <w:rFonts w:hint="eastAsia"/>
                  <w:lang w:val="en-US" w:eastAsia="zh-CN"/>
                </w:rPr>
                <w:t>b</w:t>
              </w:r>
            </w:ins>
            <w:ins w:id="102" w:author="ZTE Liu Ke" w:date="2024-10-15T11:48:02Z">
              <w:r>
                <w:rPr>
                  <w:rFonts w:hint="eastAsia"/>
                  <w:lang w:val="en-US" w:eastAsia="zh-CN"/>
                </w:rPr>
                <w:t>a</w:t>
              </w:r>
            </w:ins>
            <w:ins w:id="103" w:author="ZTE Liu Ke" w:date="2024-10-15T11:48:03Z">
              <w:r>
                <w:rPr>
                  <w:rFonts w:hint="eastAsia"/>
                  <w:lang w:val="en-US" w:eastAsia="zh-CN"/>
                </w:rPr>
                <w:t>nd</w:t>
              </w:r>
            </w:ins>
            <w:ins w:id="104" w:author="ZTE Liu Ke" w:date="2024-10-15T11:48:04Z">
              <w:r>
                <w:rPr>
                  <w:rFonts w:hint="eastAsia"/>
                  <w:lang w:val="en-US" w:eastAsia="zh-CN"/>
                </w:rPr>
                <w:t xml:space="preserve"> n68</w:t>
              </w:r>
            </w:ins>
            <w:ins w:id="105" w:author="ZTE Liu Ke" w:date="2024-10-15T11:48:06Z">
              <w:r>
                <w:rPr>
                  <w:rFonts w:hint="eastAsia"/>
                  <w:lang w:val="en-US" w:eastAsia="zh-CN"/>
                </w:rPr>
                <w:t xml:space="preserve">, it </w:t>
              </w:r>
            </w:ins>
            <w:ins w:id="106" w:author="ZTE Liu Ke" w:date="2024-10-15T11:48:07Z">
              <w:r>
                <w:rPr>
                  <w:rFonts w:hint="eastAsia"/>
                  <w:lang w:val="en-US" w:eastAsia="zh-CN"/>
                </w:rPr>
                <w:t>appli</w:t>
              </w:r>
            </w:ins>
            <w:ins w:id="107" w:author="ZTE Liu Ke" w:date="2024-10-15T11:48:08Z">
              <w:r>
                <w:rPr>
                  <w:rFonts w:hint="eastAsia"/>
                  <w:lang w:val="en-US" w:eastAsia="zh-CN"/>
                </w:rPr>
                <w:t>es</w:t>
              </w:r>
            </w:ins>
            <w:ins w:id="108" w:author="ZTE Liu Ke" w:date="2024-10-15T11:48:09Z">
              <w:r>
                <w:rPr>
                  <w:rFonts w:hint="eastAsia"/>
                  <w:lang w:val="en-US" w:eastAsia="zh-CN"/>
                </w:rPr>
                <w:t xml:space="preserve"> for</w:t>
              </w:r>
            </w:ins>
            <w:ins w:id="109" w:author="ZTE Liu Ke" w:date="2024-10-15T11:48:10Z">
              <w:r>
                <w:rPr>
                  <w:rFonts w:hint="eastAsia"/>
                  <w:lang w:val="en-US" w:eastAsia="zh-CN"/>
                </w:rPr>
                <w:t xml:space="preserve"> </w:t>
              </w:r>
            </w:ins>
            <w:ins w:id="110" w:author="ZTE Liu Ke" w:date="2024-10-15T11:48:11Z">
              <w:r>
                <w:rPr>
                  <w:rFonts w:hint="eastAsia"/>
                  <w:lang w:val="en-US" w:eastAsia="zh-CN"/>
                </w:rPr>
                <w:t>72</w:t>
              </w:r>
            </w:ins>
            <w:ins w:id="111" w:author="ZTE Liu Ke" w:date="2024-10-15T11:48:12Z">
              <w:r>
                <w:rPr>
                  <w:rFonts w:hint="eastAsia"/>
                  <w:lang w:val="en-US" w:eastAsia="zh-CN"/>
                </w:rPr>
                <w:t>8</w:t>
              </w:r>
            </w:ins>
            <w:ins w:id="112" w:author="ZTE Liu Ke" w:date="2024-10-15T11:48:13Z">
              <w:r>
                <w:rPr>
                  <w:rFonts w:hint="eastAsia"/>
                  <w:lang w:val="en-US" w:eastAsia="zh-CN"/>
                </w:rPr>
                <w:t xml:space="preserve"> MHz </w:t>
              </w:r>
            </w:ins>
            <w:ins w:id="113" w:author="ZTE Liu Ke" w:date="2024-10-15T11:48:15Z">
              <w:r>
                <w:rPr>
                  <w:rFonts w:hint="eastAsia"/>
                  <w:lang w:val="en-US" w:eastAsia="zh-CN"/>
                </w:rPr>
                <w:t xml:space="preserve">to </w:t>
              </w:r>
            </w:ins>
            <w:ins w:id="114" w:author="ZTE Liu Ke" w:date="2024-10-15T11:48:16Z">
              <w:r>
                <w:rPr>
                  <w:rFonts w:hint="eastAsia"/>
                  <w:lang w:val="en-US" w:eastAsia="zh-CN"/>
                </w:rPr>
                <w:t>733</w:t>
              </w:r>
            </w:ins>
            <w:ins w:id="115" w:author="ZTE Liu Ke" w:date="2024-10-15T11:48:17Z">
              <w:r>
                <w:rPr>
                  <w:rFonts w:hint="eastAsia"/>
                  <w:lang w:val="en-US" w:eastAsia="zh-CN"/>
                </w:rPr>
                <w:t xml:space="preserve"> MHz</w:t>
              </w:r>
            </w:ins>
            <w:ins w:id="116" w:author="ZTE Liu Ke" w:date="2024-10-15T11:48:18Z">
              <w:r>
                <w:rPr>
                  <w:rFonts w:hint="eastAsia"/>
                  <w:lang w:val="en-US" w:eastAsia="zh-CN"/>
                </w:rPr>
                <w:t>.</w:t>
              </w:r>
            </w:ins>
          </w:p>
        </w:tc>
      </w:tr>
    </w:tbl>
    <w:p/>
    <w:p>
      <w:pPr>
        <w:pStyle w:val="80"/>
      </w:pPr>
      <w:bookmarkStart w:id="167" w:name="_Toc61183828"/>
      <w:bookmarkStart w:id="168" w:name="_Toc29811722"/>
      <w:bookmarkStart w:id="169" w:name="_Toc44712181"/>
      <w:bookmarkStart w:id="170" w:name="_Toc37267579"/>
      <w:bookmarkStart w:id="171" w:name="_Toc36817274"/>
      <w:bookmarkStart w:id="172" w:name="_Toc61183434"/>
      <w:bookmarkStart w:id="173" w:name="_Toc74583186"/>
      <w:bookmarkStart w:id="174" w:name="_Toc61185002"/>
      <w:bookmarkStart w:id="175" w:name="_Toc53185379"/>
      <w:bookmarkStart w:id="176" w:name="_Toc82450629"/>
      <w:bookmarkStart w:id="177" w:name="_Toc37260191"/>
      <w:bookmarkStart w:id="178" w:name="_Toc57820231"/>
      <w:bookmarkStart w:id="179" w:name="_Toc21127513"/>
      <w:bookmarkStart w:id="180" w:name="_Toc82449981"/>
      <w:bookmarkStart w:id="181" w:name="_Toc66386345"/>
      <w:bookmarkStart w:id="182" w:name="_Toc53185755"/>
      <w:bookmarkStart w:id="183" w:name="_Toc45893494"/>
      <w:bookmarkStart w:id="184" w:name="_Toc57821158"/>
      <w:bookmarkStart w:id="185" w:name="_Toc61184612"/>
      <w:bookmarkStart w:id="186" w:name="_Toc76541999"/>
      <w:bookmarkStart w:id="187" w:name="_Toc61184220"/>
      <w:bookmarkStart w:id="188"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89" w:name="_Hlk506220100"/>
      <w:r>
        <w:t xml:space="preserve"> or E-UTRA Band 85 UL or NR Band n85 UL operating band</w:t>
      </w:r>
      <w:bookmarkEnd w:id="18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9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1"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1"/>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2" w:name="_Toc61126117"/>
      <w:bookmarkStart w:id="193" w:name="_Toc44584775"/>
      <w:bookmarkStart w:id="194" w:name="_Toc29762730"/>
      <w:bookmarkStart w:id="195" w:name="_Toc36025905"/>
      <w:bookmarkStart w:id="196" w:name="_Toc61125956"/>
      <w:bookmarkStart w:id="197" w:name="_Toc21093201"/>
      <w:bookmarkStart w:id="198" w:name="_Toc52553627"/>
      <w:bookmarkStart w:id="199" w:name="_Toc61111874"/>
      <w:bookmarkStart w:id="200" w:name="_Toc45869068"/>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2"/>
      <w:bookmarkEnd w:id="193"/>
      <w:bookmarkEnd w:id="194"/>
      <w:bookmarkEnd w:id="195"/>
      <w:bookmarkEnd w:id="196"/>
      <w:bookmarkEnd w:id="197"/>
      <w:bookmarkEnd w:id="198"/>
      <w:bookmarkEnd w:id="199"/>
      <w:bookmarkEnd w:id="200"/>
    </w:p>
    <w:p>
      <w:pPr>
        <w:pStyle w:val="6"/>
      </w:pPr>
      <w:bookmarkStart w:id="201" w:name="_Toc130585859"/>
      <w:bookmarkStart w:id="202" w:name="_Toc138883989"/>
      <w:bookmarkStart w:id="203" w:name="_Toc124259102"/>
      <w:bookmarkStart w:id="204" w:name="_Toc137462036"/>
      <w:bookmarkStart w:id="205" w:name="_Toc114252896"/>
      <w:bookmarkStart w:id="206" w:name="_Toc124157565"/>
      <w:bookmarkStart w:id="207" w:name="_Toc145426886"/>
      <w:bookmarkStart w:id="208" w:name="_Toc123046024"/>
      <w:bookmarkStart w:id="209" w:name="_Toc138883845"/>
      <w:bookmarkStart w:id="210" w:name="_Toc130586870"/>
      <w:bookmarkStart w:id="211" w:name="_Toc124258958"/>
      <w:bookmarkStart w:id="212" w:name="_Toc106094120"/>
      <w:bookmarkStart w:id="213" w:name="_Toc169718540"/>
      <w:bookmarkStart w:id="214" w:name="_Toc155781090"/>
      <w:bookmarkStart w:id="215" w:name="_Toc155428072"/>
      <w:bookmarkStart w:id="216" w:name="_Toc161665389"/>
      <w:r>
        <w:t>6.5.4.2.</w:t>
      </w:r>
      <w:r>
        <w:rPr>
          <w:rFonts w:hint="eastAsia"/>
          <w:lang w:eastAsia="zh-CN"/>
        </w:rPr>
        <w:t>3</w:t>
      </w:r>
      <w: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1"/>
      <w:bookmarkEnd w:id="202"/>
      <w:bookmarkEnd w:id="203"/>
      <w:bookmarkEnd w:id="204"/>
      <w:bookmarkEnd w:id="205"/>
      <w:bookmarkEnd w:id="206"/>
      <w:bookmarkEnd w:id="207"/>
      <w:bookmarkEnd w:id="208"/>
      <w:bookmarkEnd w:id="209"/>
      <w:bookmarkEnd w:id="210"/>
      <w:bookmarkEnd w:id="211"/>
      <w:bookmarkEnd w:id="212"/>
      <w:r>
        <w:t>Co-location with base stations and repeater Nodes</w:t>
      </w:r>
      <w:bookmarkEnd w:id="213"/>
      <w:bookmarkEnd w:id="214"/>
      <w:bookmarkEnd w:id="215"/>
      <w:bookmarkEnd w:id="216"/>
    </w:p>
    <w:p>
      <w:pPr>
        <w:rPr>
          <w:rFonts w:cs="v5.0.0"/>
        </w:rPr>
      </w:pPr>
      <w:bookmarkStart w:id="217"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17"/>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88"/>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117" w:author="ZTE Liu Ke" w:date="2024-08-08T14:46:54Z">
              <w:r>
                <w:rPr>
                  <w:rFonts w:hint="eastAsia" w:cs="v5.0.0"/>
                  <w:lang w:val="en-US" w:eastAsia="zh-CN"/>
                </w:rPr>
                <w:t xml:space="preserve"> </w:t>
              </w:r>
            </w:ins>
            <w:ins w:id="118" w:author="ZTE Liu Ke" w:date="2024-08-08T14:46:55Z">
              <w:r>
                <w:rPr>
                  <w:rFonts w:hint="eastAsia" w:cs="v5.0.0"/>
                  <w:lang w:val="en-US" w:eastAsia="zh-CN"/>
                </w:rPr>
                <w:t xml:space="preserve">or NR </w:t>
              </w:r>
            </w:ins>
            <w:ins w:id="119" w:author="ZTE Liu Ke" w:date="2024-08-08T14:46:56Z">
              <w:r>
                <w:rPr>
                  <w:rFonts w:hint="eastAsia" w:cs="v5.0.0"/>
                  <w:lang w:val="en-US" w:eastAsia="zh-CN"/>
                </w:rPr>
                <w:t>Ban</w:t>
              </w:r>
            </w:ins>
            <w:ins w:id="120" w:author="ZTE Liu Ke" w:date="2024-08-08T14:46:57Z">
              <w:r>
                <w:rPr>
                  <w:rFonts w:hint="eastAsia" w:cs="v5.0.0"/>
                  <w:lang w:val="en-US" w:eastAsia="zh-CN"/>
                </w:rPr>
                <w:t xml:space="preserve">d </w:t>
              </w:r>
            </w:ins>
            <w:ins w:id="121" w:author="ZTE Liu Ke" w:date="2024-08-08T14:46:58Z">
              <w:r>
                <w:rPr>
                  <w:rFonts w:hint="eastAsia" w:cs="v5.0.0"/>
                  <w:lang w:val="en-US" w:eastAsia="zh-CN"/>
                </w:rPr>
                <w:t>n6</w:t>
              </w:r>
            </w:ins>
            <w:ins w:id="122" w:author="ZTE Liu Ke" w:date="2024-08-08T14:47:01Z">
              <w:r>
                <w:rPr>
                  <w:rFonts w:hint="eastAsia" w:cs="v5.0.0"/>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2262A7"/>
    <w:rsid w:val="05353C22"/>
    <w:rsid w:val="066F0ADC"/>
    <w:rsid w:val="0838095F"/>
    <w:rsid w:val="0A5608BD"/>
    <w:rsid w:val="0BC136D7"/>
    <w:rsid w:val="0C5E18BD"/>
    <w:rsid w:val="0CE01035"/>
    <w:rsid w:val="0F8D2210"/>
    <w:rsid w:val="109D6B91"/>
    <w:rsid w:val="10A665CE"/>
    <w:rsid w:val="11032E63"/>
    <w:rsid w:val="128F7902"/>
    <w:rsid w:val="131A755A"/>
    <w:rsid w:val="13796512"/>
    <w:rsid w:val="150E07F9"/>
    <w:rsid w:val="16176359"/>
    <w:rsid w:val="17A46BCF"/>
    <w:rsid w:val="18024EB4"/>
    <w:rsid w:val="18E869FE"/>
    <w:rsid w:val="19345CDD"/>
    <w:rsid w:val="1AE33DC7"/>
    <w:rsid w:val="1AF65374"/>
    <w:rsid w:val="1B32033B"/>
    <w:rsid w:val="1BF146E6"/>
    <w:rsid w:val="20081702"/>
    <w:rsid w:val="222324F8"/>
    <w:rsid w:val="23CE44C8"/>
    <w:rsid w:val="24280D55"/>
    <w:rsid w:val="24910C2E"/>
    <w:rsid w:val="2929137E"/>
    <w:rsid w:val="29936682"/>
    <w:rsid w:val="2A3A1E92"/>
    <w:rsid w:val="2D690695"/>
    <w:rsid w:val="308804AE"/>
    <w:rsid w:val="31733FF4"/>
    <w:rsid w:val="31EA5FAB"/>
    <w:rsid w:val="32DA1EA6"/>
    <w:rsid w:val="35283838"/>
    <w:rsid w:val="359E6C74"/>
    <w:rsid w:val="35D927AB"/>
    <w:rsid w:val="3918634B"/>
    <w:rsid w:val="39275412"/>
    <w:rsid w:val="394E6CCF"/>
    <w:rsid w:val="3B1562CA"/>
    <w:rsid w:val="3C4B4FEE"/>
    <w:rsid w:val="3C7A5104"/>
    <w:rsid w:val="3D10206B"/>
    <w:rsid w:val="3D151711"/>
    <w:rsid w:val="3E5F6577"/>
    <w:rsid w:val="3EEA220B"/>
    <w:rsid w:val="40EC3617"/>
    <w:rsid w:val="44C91223"/>
    <w:rsid w:val="4756628A"/>
    <w:rsid w:val="4ACD671D"/>
    <w:rsid w:val="4BA73B5F"/>
    <w:rsid w:val="4CE3471E"/>
    <w:rsid w:val="4D855B25"/>
    <w:rsid w:val="4F5A3DC7"/>
    <w:rsid w:val="558F64BE"/>
    <w:rsid w:val="559F0489"/>
    <w:rsid w:val="55FF2067"/>
    <w:rsid w:val="5615283D"/>
    <w:rsid w:val="56985C48"/>
    <w:rsid w:val="576561FA"/>
    <w:rsid w:val="57AC2EFB"/>
    <w:rsid w:val="57B74E43"/>
    <w:rsid w:val="587C5FC9"/>
    <w:rsid w:val="58FF0F15"/>
    <w:rsid w:val="5A963C63"/>
    <w:rsid w:val="5B9B33D8"/>
    <w:rsid w:val="5C465DDD"/>
    <w:rsid w:val="5CE66A39"/>
    <w:rsid w:val="61D72B4A"/>
    <w:rsid w:val="63611E64"/>
    <w:rsid w:val="66846F11"/>
    <w:rsid w:val="67E86F07"/>
    <w:rsid w:val="6908683F"/>
    <w:rsid w:val="691B1EEF"/>
    <w:rsid w:val="6A417E8A"/>
    <w:rsid w:val="6B5C048C"/>
    <w:rsid w:val="6B5D50F6"/>
    <w:rsid w:val="6BB96416"/>
    <w:rsid w:val="6E5A456B"/>
    <w:rsid w:val="6F5524CC"/>
    <w:rsid w:val="6F83763B"/>
    <w:rsid w:val="70CF686C"/>
    <w:rsid w:val="71371D91"/>
    <w:rsid w:val="721B60F7"/>
    <w:rsid w:val="733F0D8F"/>
    <w:rsid w:val="756D5E43"/>
    <w:rsid w:val="75827477"/>
    <w:rsid w:val="75FE5DAE"/>
    <w:rsid w:val="7859174B"/>
    <w:rsid w:val="788A3959"/>
    <w:rsid w:val="792D3176"/>
    <w:rsid w:val="7CF056A1"/>
    <w:rsid w:val="7D47211F"/>
    <w:rsid w:val="7DA95F16"/>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00342585</cp:lastModifiedBy>
  <cp:lastPrinted>2411-12-31T23:00:00Z</cp:lastPrinted>
  <dcterms:modified xsi:type="dcterms:W3CDTF">2024-10-17T06:32:44Z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